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2642" w14:textId="2656F2B9" w:rsidR="00FA1494" w:rsidRDefault="00FA1494" w:rsidP="00FA14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Preparatory Meeting 3</w:t>
      </w:r>
      <w:r w:rsidRPr="00FA149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week Dec 2024</w:t>
      </w:r>
    </w:p>
    <w:p w14:paraId="2938A23A" w14:textId="743E319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FA149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851F16" w:rsidRPr="00851F16">
        <w:rPr>
          <w:b/>
          <w:bCs/>
          <w:sz w:val="24"/>
          <w:szCs w:val="24"/>
        </w:rPr>
        <w:t>S6-250</w:t>
      </w:r>
      <w:r w:rsidR="00FF14FB">
        <w:rPr>
          <w:b/>
          <w:bCs/>
          <w:sz w:val="24"/>
          <w:szCs w:val="24"/>
        </w:rPr>
        <w:t>595</w:t>
      </w:r>
    </w:p>
    <w:p w14:paraId="5691839E" w14:textId="6CEB9DB3" w:rsidR="00CA2CD0" w:rsidRDefault="00FA149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10079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FA149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 w:rsidR="00CA2CD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D32183">
        <w:rPr>
          <w:b/>
          <w:noProof/>
          <w:sz w:val="24"/>
        </w:rPr>
        <w:t>284</w:t>
      </w:r>
      <w:r w:rsidR="00FF14FB">
        <w:rPr>
          <w:b/>
          <w:noProof/>
          <w:sz w:val="24"/>
        </w:rPr>
        <w:t>, 472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4C7C9C" w:rsidR="001E41F3" w:rsidRPr="00410371" w:rsidRDefault="00FA14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A53F0" w:rsidR="001E41F3" w:rsidRPr="00410371" w:rsidRDefault="00851F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0D817" w:rsidR="001E41F3" w:rsidRPr="00410371" w:rsidRDefault="00FF1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828EA" w:rsidR="001E41F3" w:rsidRPr="00410371" w:rsidRDefault="000A0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64CB4" w:rsidR="00F25D98" w:rsidRDefault="000A0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773AE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Information Provisioning in CAPIF to support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C99BD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9A255" w:rsidR="001E41F3" w:rsidRDefault="00FA14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A0D8E"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67006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0EFF5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A0D8E">
              <w:t>5</w:t>
            </w:r>
            <w:r>
              <w:t>-</w:t>
            </w:r>
            <w:r w:rsidR="000A0D8E">
              <w:t>0</w:t>
            </w:r>
            <w:r>
              <w:t>2-</w:t>
            </w:r>
            <w:r w:rsidR="000A0D8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B2423" w:rsidR="001E41F3" w:rsidRDefault="00FA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C341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A149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E37E" w14:textId="77777777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"</w:t>
            </w:r>
            <w:r w:rsidRPr="00FA1494">
              <w:rPr>
                <w:noProof/>
              </w:rPr>
              <w:t>UE-deployed API invoker accessing other UEs’ resources of a group</w:t>
            </w:r>
            <w:r>
              <w:rPr>
                <w:noProof/>
              </w:rPr>
              <w:t>" requires that group information is provisioned at CCF as per the pre-condition 3 shown below:</w:t>
            </w:r>
          </w:p>
          <w:p w14:paraId="4A1DFEBC" w14:textId="77777777" w:rsidR="00FA1494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"3. </w:t>
            </w:r>
            <w:r w:rsidRPr="00FA1494">
              <w:rPr>
                <w:noProof/>
              </w:rPr>
              <w:t>CCF is provisioned with the information of a Group Resource Owner (GRO) which is ROF at UE 1 who has been authorized (e.g. by business relationship between the group of UEs) to provide resource owner authorization for the group of UEs.</w:t>
            </w:r>
            <w:r>
              <w:rPr>
                <w:noProof/>
              </w:rPr>
              <w:t>"</w:t>
            </w:r>
          </w:p>
          <w:p w14:paraId="661E0156" w14:textId="77777777" w:rsidR="00FA1494" w:rsidRDefault="00FA14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250343" w:rsidR="00FA1494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information part of configuration data is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728B0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Group information to the configuration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2FFB7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246E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68E85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62FDA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768621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A1A13" w14:textId="77777777" w:rsidR="00FA1494" w:rsidRPr="008A5E86" w:rsidRDefault="00FA1494" w:rsidP="00FA1494">
      <w:pPr>
        <w:rPr>
          <w:noProof/>
          <w:lang w:val="en-US"/>
        </w:rPr>
      </w:pPr>
    </w:p>
    <w:p w14:paraId="0E57165C" w14:textId="77777777" w:rsidR="00FA1494" w:rsidRPr="00215ABA" w:rsidRDefault="00FA1494" w:rsidP="00FA1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CF5EB8" w14:textId="77777777" w:rsidR="00FA7CB6" w:rsidRDefault="00FA7CB6">
      <w:pPr>
        <w:rPr>
          <w:noProof/>
        </w:rPr>
      </w:pPr>
    </w:p>
    <w:p w14:paraId="6BB65C9C" w14:textId="77777777" w:rsidR="00FA1494" w:rsidRDefault="00FA1494" w:rsidP="00FA1494">
      <w:pPr>
        <w:pStyle w:val="Heading8"/>
        <w:rPr>
          <w:lang w:eastAsia="zh-CN"/>
        </w:rPr>
      </w:pPr>
      <w:bookmarkStart w:id="1" w:name="_Toc468105560"/>
      <w:bookmarkStart w:id="2" w:name="_Toc468110655"/>
      <w:bookmarkStart w:id="3" w:name="_Toc493489397"/>
      <w:bookmarkStart w:id="4" w:name="_Toc177930337"/>
      <w:bookmarkStart w:id="5" w:name="_Toc460616240"/>
      <w:bookmarkStart w:id="6" w:name="_Toc460617101"/>
      <w:bookmarkStart w:id="7" w:name="_Toc460662490"/>
      <w:bookmarkStart w:id="8" w:name="_Toc468105564"/>
      <w:bookmarkStart w:id="9" w:name="_Toc468110659"/>
      <w:bookmarkStart w:id="10" w:name="_Toc493489401"/>
      <w:r>
        <w:t>Annex E (normative):</w:t>
      </w:r>
      <w:r>
        <w:br/>
      </w:r>
      <w:bookmarkStart w:id="11" w:name="_Toc428365161"/>
      <w:bookmarkStart w:id="12" w:name="_Toc433209860"/>
      <w:bookmarkStart w:id="13" w:name="_Toc460616236"/>
      <w:bookmarkStart w:id="14" w:name="_Toc460617097"/>
      <w:bookmarkStart w:id="15" w:name="_Toc460662486"/>
      <w:r>
        <w:rPr>
          <w:lang w:eastAsia="zh-CN"/>
        </w:rPr>
        <w:t>C</w:t>
      </w:r>
      <w:r>
        <w:t>onfiguration data</w:t>
      </w:r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t xml:space="preserve"> for </w:t>
      </w:r>
      <w:bookmarkEnd w:id="1"/>
      <w:bookmarkEnd w:id="2"/>
      <w:bookmarkEnd w:id="3"/>
      <w:r>
        <w:rPr>
          <w:lang w:eastAsia="zh-CN"/>
        </w:rPr>
        <w:t>CAPIF</w:t>
      </w:r>
      <w:bookmarkEnd w:id="4"/>
    </w:p>
    <w:bookmarkEnd w:id="5"/>
    <w:bookmarkEnd w:id="6"/>
    <w:bookmarkEnd w:id="7"/>
    <w:bookmarkEnd w:id="8"/>
    <w:bookmarkEnd w:id="9"/>
    <w:bookmarkEnd w:id="10"/>
    <w:p w14:paraId="4E0BBEA3" w14:textId="77777777" w:rsidR="00FA1494" w:rsidRDefault="00FA1494" w:rsidP="00FA1494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339D57B2" w14:textId="77777777" w:rsidR="00FA1494" w:rsidRDefault="00FA1494" w:rsidP="00FA1494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363A1165" w14:textId="77777777" w:rsidR="00FA1494" w:rsidRDefault="00FA1494" w:rsidP="00FA1494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FA1494" w14:paraId="33B84FAD" w14:textId="77777777" w:rsidTr="00F25933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F56" w14:textId="77777777" w:rsidR="00FA1494" w:rsidRDefault="00FA1494" w:rsidP="00F25933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29AB" w14:textId="77777777" w:rsidR="00FA1494" w:rsidRDefault="00FA1494" w:rsidP="00F25933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FA1494" w14:paraId="0EE95D0B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56F6C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853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FA1494" w14:paraId="4F410EC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3043" w14:textId="77777777" w:rsidR="00FA1494" w:rsidRDefault="00FA1494" w:rsidP="00F25933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5D4" w14:textId="77777777" w:rsidR="00FA1494" w:rsidRDefault="00FA1494" w:rsidP="00F25933">
            <w:pPr>
              <w:pStyle w:val="TAL"/>
            </w:pPr>
            <w:r>
              <w:t>&gt; Service API identification</w:t>
            </w:r>
          </w:p>
        </w:tc>
      </w:tr>
      <w:tr w:rsidR="00FA1494" w14:paraId="55B83BB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55A" w14:textId="77777777" w:rsidR="00FA1494" w:rsidRDefault="00FA1494" w:rsidP="00F25933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CE3F" w14:textId="77777777" w:rsidR="00FA1494" w:rsidRDefault="00FA1494" w:rsidP="00F25933">
            <w:pPr>
              <w:pStyle w:val="TAL"/>
            </w:pPr>
            <w:r>
              <w:t>&gt; API invoker identity information</w:t>
            </w:r>
          </w:p>
        </w:tc>
      </w:tr>
      <w:tr w:rsidR="00FA1494" w14:paraId="30F5F83B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722B0" w14:textId="77777777" w:rsidR="00FA1494" w:rsidRDefault="00FA1494" w:rsidP="00F25933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98D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FA1494" w14:paraId="7335920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0B963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EF85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270A4AA5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EFB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09E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NOTE)</w:t>
            </w:r>
          </w:p>
        </w:tc>
      </w:tr>
      <w:tr w:rsidR="00FA1494" w14:paraId="4E041C4F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F56" w14:textId="77777777" w:rsidR="00FA1494" w:rsidRDefault="00FA1494" w:rsidP="00F25933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1674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FA1494" w14:paraId="1F8B4C61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ED713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3A2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7147EB70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680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E5B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NOTE)</w:t>
            </w:r>
          </w:p>
        </w:tc>
      </w:tr>
      <w:tr w:rsidR="00FA1494" w14:paraId="79661148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0147B" w14:textId="77777777" w:rsidR="00FA1494" w:rsidRDefault="00FA1494" w:rsidP="00F25933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8F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access control policy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FA1494" w14:paraId="2040B24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1DE68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14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FA1494" w14:paraId="4F8A2C1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370A8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BF57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FA1494" w14:paraId="49F16474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9829D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CD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FA1494" w14:paraId="2EE96E4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7A4E0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1C3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15BC6626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79A57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692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FA1494" w14:paraId="76380D60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1BD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9DE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FA7CB6" w14:paraId="1DF4CAC7" w14:textId="77777777" w:rsidTr="00942F62">
        <w:trPr>
          <w:trHeight w:val="341"/>
          <w:jc w:val="center"/>
          <w:ins w:id="16" w:author="Nokia" w:date="2024-12-02T08:1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9A5B19" w14:textId="73502692" w:rsidR="00FA7CB6" w:rsidRDefault="00FA7CB6" w:rsidP="00F25933">
            <w:pPr>
              <w:pStyle w:val="TAL"/>
              <w:rPr>
                <w:ins w:id="17" w:author="Nokia" w:date="2024-12-02T08:16:00Z" w16du:dateUtc="2024-12-02T02:46:00Z"/>
              </w:rPr>
            </w:pPr>
            <w:ins w:id="18" w:author="Nokia" w:date="2024-12-02T08:16:00Z" w16du:dateUtc="2024-12-02T02:46:00Z">
              <w:r>
                <w:t>Subc</w:t>
              </w:r>
            </w:ins>
            <w:ins w:id="19" w:author="Nokia" w:date="2024-12-02T08:17:00Z" w16du:dateUtc="2024-12-02T02:47:00Z">
              <w:r>
                <w:t>lause 8.</w:t>
              </w:r>
            </w:ins>
            <w:ins w:id="20" w:author="Nokia-Rev2" w:date="2025-02-21T19:10:00Z" w16du:dateUtc="2025-02-21T13:40:00Z">
              <w:r w:rsidR="00FF14FB">
                <w:t>34</w:t>
              </w:r>
            </w:ins>
            <w:ins w:id="21" w:author="Nokia-Rev2" w:date="2025-02-21T19:11:00Z" w16du:dateUtc="2025-02-21T13:41:00Z">
              <w:r w:rsidR="00A514F1">
                <w:t>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E6" w14:textId="124EEB94" w:rsidR="00FA7CB6" w:rsidRDefault="00FA7CB6" w:rsidP="00F25933">
            <w:pPr>
              <w:pStyle w:val="TAL"/>
              <w:rPr>
                <w:ins w:id="22" w:author="Nokia" w:date="2024-12-02T08:16:00Z" w16du:dateUtc="2024-12-02T02:46:00Z"/>
                <w:lang w:eastAsia="zh-CN"/>
              </w:rPr>
            </w:pPr>
            <w:ins w:id="23" w:author="Nokia" w:date="2024-12-02T08:17:00Z" w16du:dateUtc="2024-12-02T02:47:00Z">
              <w:r>
                <w:rPr>
                  <w:lang w:eastAsia="zh-CN"/>
                </w:rPr>
                <w:t xml:space="preserve">Group </w:t>
              </w:r>
            </w:ins>
            <w:ins w:id="24" w:author="Nokia-Rev2" w:date="2025-02-21T19:10:00Z" w16du:dateUtc="2025-02-21T13:40:00Z">
              <w:r w:rsidR="00FF14FB">
                <w:rPr>
                  <w:lang w:eastAsia="zh-CN"/>
                </w:rPr>
                <w:t xml:space="preserve">context </w:t>
              </w:r>
            </w:ins>
            <w:ins w:id="25" w:author="Nokia" w:date="2024-12-02T08:17:00Z" w16du:dateUtc="2024-12-02T02:47:00Z">
              <w:r>
                <w:rPr>
                  <w:lang w:eastAsia="zh-CN"/>
                </w:rPr>
                <w:t>information</w:t>
              </w:r>
            </w:ins>
          </w:p>
        </w:tc>
      </w:tr>
      <w:tr w:rsidR="00FA7CB6" w14:paraId="07BFD874" w14:textId="77777777" w:rsidTr="00942F62">
        <w:trPr>
          <w:trHeight w:val="341"/>
          <w:jc w:val="center"/>
          <w:ins w:id="26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2F5CE" w14:textId="77777777" w:rsidR="00FA7CB6" w:rsidRDefault="00FA7CB6" w:rsidP="00F25933">
            <w:pPr>
              <w:pStyle w:val="TAL"/>
              <w:rPr>
                <w:ins w:id="27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1BE" w14:textId="3C84EC53" w:rsidR="00FA7CB6" w:rsidRDefault="00FA7CB6" w:rsidP="00F25933">
            <w:pPr>
              <w:pStyle w:val="TAL"/>
              <w:rPr>
                <w:ins w:id="28" w:author="Nokia" w:date="2024-12-02T08:17:00Z" w16du:dateUtc="2024-12-02T02:47:00Z"/>
                <w:lang w:eastAsia="zh-CN"/>
              </w:rPr>
            </w:pPr>
            <w:ins w:id="29" w:author="Nokia" w:date="2024-12-02T08:17:00Z" w16du:dateUtc="2024-12-02T02:47:00Z">
              <w:r>
                <w:rPr>
                  <w:lang w:eastAsia="zh-CN"/>
                </w:rPr>
                <w:t xml:space="preserve">&gt; </w:t>
              </w:r>
            </w:ins>
            <w:ins w:id="30" w:author="Nokia" w:date="2024-12-02T08:18:00Z" w16du:dateUtc="2024-12-02T02:48:00Z">
              <w:r>
                <w:rPr>
                  <w:lang w:eastAsia="zh-CN"/>
                </w:rPr>
                <w:t>Group identifier</w:t>
              </w:r>
            </w:ins>
          </w:p>
        </w:tc>
      </w:tr>
      <w:tr w:rsidR="00FA7CB6" w14:paraId="22956958" w14:textId="77777777" w:rsidTr="00942F62">
        <w:trPr>
          <w:trHeight w:val="341"/>
          <w:jc w:val="center"/>
          <w:ins w:id="31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A3247" w14:textId="77777777" w:rsidR="00FA7CB6" w:rsidRDefault="00FA7CB6" w:rsidP="00F25933">
            <w:pPr>
              <w:pStyle w:val="TAL"/>
              <w:rPr>
                <w:ins w:id="32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A444" w14:textId="0E90CC6B" w:rsidR="00FA7CB6" w:rsidRDefault="00FA7CB6" w:rsidP="00F25933">
            <w:pPr>
              <w:pStyle w:val="TAL"/>
              <w:rPr>
                <w:ins w:id="33" w:author="Nokia" w:date="2024-12-02T08:17:00Z" w16du:dateUtc="2024-12-02T02:47:00Z"/>
                <w:lang w:eastAsia="zh-CN"/>
              </w:rPr>
            </w:pPr>
            <w:ins w:id="34" w:author="Nokia" w:date="2024-12-02T08:18:00Z" w16du:dateUtc="2024-12-02T02:48:00Z">
              <w:r>
                <w:rPr>
                  <w:lang w:eastAsia="zh-CN"/>
                </w:rPr>
                <w:t>&gt; List of UE</w:t>
              </w:r>
            </w:ins>
            <w:ins w:id="35" w:author="Nokia-Rev1" w:date="2025-02-20T17:50:00Z" w16du:dateUtc="2025-02-20T12:20:00Z">
              <w:r w:rsidR="00D32183">
                <w:rPr>
                  <w:lang w:eastAsia="zh-CN"/>
                </w:rPr>
                <w:t xml:space="preserve"> ID</w:t>
              </w:r>
            </w:ins>
            <w:ins w:id="36" w:author="Nokia" w:date="2024-12-02T08:18:00Z" w16du:dateUtc="2024-12-02T02:48:00Z">
              <w:r>
                <w:rPr>
                  <w:lang w:eastAsia="zh-CN"/>
                </w:rPr>
                <w:t xml:space="preserve">s </w:t>
              </w:r>
            </w:ins>
            <w:ins w:id="37" w:author="Nokia-Rev1" w:date="2025-02-20T21:57:00Z" w16du:dateUtc="2025-02-20T16:27:00Z">
              <w:r w:rsidR="004B0743">
                <w:rPr>
                  <w:lang w:eastAsia="zh-CN"/>
                </w:rPr>
                <w:t>(</w:t>
              </w:r>
            </w:ins>
            <w:ins w:id="38" w:author="Nokia" w:date="2024-12-02T08:18:00Z" w16du:dateUtc="2024-12-02T02:48:00Z">
              <w:r>
                <w:rPr>
                  <w:lang w:eastAsia="zh-CN"/>
                </w:rPr>
                <w:t>group members</w:t>
              </w:r>
            </w:ins>
            <w:ins w:id="39" w:author="Nokia-Rev1" w:date="2025-02-20T21:57:00Z" w16du:dateUtc="2025-02-20T16:27:00Z">
              <w:r w:rsidR="004B0743">
                <w:rPr>
                  <w:lang w:eastAsia="zh-CN"/>
                </w:rPr>
                <w:t>)</w:t>
              </w:r>
            </w:ins>
          </w:p>
        </w:tc>
      </w:tr>
      <w:tr w:rsidR="00FA7CB6" w14:paraId="5CDC8CE1" w14:textId="77777777" w:rsidTr="00F25933">
        <w:trPr>
          <w:trHeight w:val="341"/>
          <w:jc w:val="center"/>
          <w:ins w:id="40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F78" w14:textId="77777777" w:rsidR="00FA7CB6" w:rsidRDefault="00FA7CB6" w:rsidP="00F25933">
            <w:pPr>
              <w:pStyle w:val="TAL"/>
              <w:rPr>
                <w:ins w:id="41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C1D" w14:textId="43A135EF" w:rsidR="00FA7CB6" w:rsidRDefault="00FA7CB6" w:rsidP="00F25933">
            <w:pPr>
              <w:pStyle w:val="TAL"/>
              <w:rPr>
                <w:ins w:id="42" w:author="Nokia" w:date="2024-12-02T08:17:00Z" w16du:dateUtc="2024-12-02T02:47:00Z"/>
                <w:lang w:eastAsia="zh-CN"/>
              </w:rPr>
            </w:pPr>
            <w:ins w:id="43" w:author="Nokia" w:date="2024-12-02T08:18:00Z" w16du:dateUtc="2024-12-02T02:48:00Z">
              <w:r>
                <w:rPr>
                  <w:lang w:eastAsia="zh-CN"/>
                </w:rPr>
                <w:t xml:space="preserve">&gt; </w:t>
              </w:r>
            </w:ins>
            <w:ins w:id="44" w:author="Nokia" w:date="2024-12-02T08:19:00Z" w16du:dateUtc="2024-12-02T02:49:00Z">
              <w:r>
                <w:rPr>
                  <w:lang w:eastAsia="zh-CN"/>
                </w:rPr>
                <w:t xml:space="preserve">UE identifier of the </w:t>
              </w:r>
            </w:ins>
            <w:ins w:id="45" w:author="Nokia" w:date="2024-12-02T08:18:00Z" w16du:dateUtc="2024-12-02T02:48:00Z">
              <w:r>
                <w:rPr>
                  <w:lang w:eastAsia="zh-CN"/>
                </w:rPr>
                <w:t xml:space="preserve">Group </w:t>
              </w:r>
            </w:ins>
            <w:ins w:id="46" w:author="Nokia" w:date="2024-12-02T08:19:00Z" w16du:dateUtc="2024-12-02T02:49:00Z">
              <w:r>
                <w:rPr>
                  <w:lang w:eastAsia="zh-CN"/>
                </w:rPr>
                <w:t xml:space="preserve">Resource Owner </w:t>
              </w:r>
            </w:ins>
          </w:p>
        </w:tc>
      </w:tr>
      <w:tr w:rsidR="00FA7CB6" w14:paraId="175986CD" w14:textId="77777777" w:rsidTr="00F25933">
        <w:trPr>
          <w:trHeight w:val="341"/>
          <w:jc w:val="center"/>
          <w:ins w:id="47" w:author="Nokia" w:date="2024-12-02T08:23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FBF" w14:textId="77777777" w:rsidR="00FA7CB6" w:rsidRDefault="00FA7CB6" w:rsidP="00F25933">
            <w:pPr>
              <w:pStyle w:val="TAL"/>
              <w:rPr>
                <w:ins w:id="48" w:author="Nokia" w:date="2024-12-02T08:23:00Z" w16du:dateUtc="2024-12-02T02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4A" w14:textId="02BEF4B7" w:rsidR="00FA7CB6" w:rsidRDefault="00FA7CB6" w:rsidP="00F25933">
            <w:pPr>
              <w:pStyle w:val="TAL"/>
              <w:rPr>
                <w:ins w:id="49" w:author="Nokia" w:date="2024-12-02T08:23:00Z" w16du:dateUtc="2024-12-02T02:53:00Z"/>
                <w:lang w:eastAsia="zh-CN"/>
              </w:rPr>
            </w:pPr>
            <w:ins w:id="50" w:author="Nokia" w:date="2024-12-02T08:23:00Z" w16du:dateUtc="2024-12-02T02:53:00Z">
              <w:r>
                <w:rPr>
                  <w:lang w:eastAsia="zh-CN"/>
                </w:rPr>
                <w:t xml:space="preserve">&gt; </w:t>
              </w:r>
            </w:ins>
            <w:ins w:id="51" w:author="Nokia" w:date="2024-12-02T08:25:00Z" w16du:dateUtc="2024-12-02T02:55:00Z">
              <w:r>
                <w:rPr>
                  <w:lang w:eastAsia="zh-CN"/>
                </w:rPr>
                <w:t>Authorization information related to the l</w:t>
              </w:r>
            </w:ins>
            <w:ins w:id="52" w:author="Nokia" w:date="2024-12-02T08:24:00Z" w16du:dateUtc="2024-12-02T02:54:00Z">
              <w:r>
                <w:rPr>
                  <w:lang w:eastAsia="zh-CN"/>
                </w:rPr>
                <w:t>ist of supported applications</w:t>
              </w:r>
            </w:ins>
          </w:p>
        </w:tc>
      </w:tr>
      <w:tr w:rsidR="00FA7CB6" w14:paraId="630EF978" w14:textId="77777777" w:rsidTr="00F25933">
        <w:trPr>
          <w:trHeight w:val="341"/>
          <w:jc w:val="center"/>
          <w:ins w:id="53" w:author="Nokia" w:date="2024-12-02T08:25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8FC" w14:textId="77777777" w:rsidR="00FA7CB6" w:rsidRDefault="00FA7CB6" w:rsidP="00F25933">
            <w:pPr>
              <w:pStyle w:val="TAL"/>
              <w:rPr>
                <w:ins w:id="54" w:author="Nokia" w:date="2024-12-02T08:25:00Z" w16du:dateUtc="2024-12-02T02:5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772" w14:textId="21B552F2" w:rsidR="00FA7CB6" w:rsidRDefault="00FA7CB6" w:rsidP="00F25933">
            <w:pPr>
              <w:pStyle w:val="TAL"/>
              <w:rPr>
                <w:ins w:id="55" w:author="Nokia" w:date="2024-12-02T08:25:00Z" w16du:dateUtc="2024-12-02T02:55:00Z"/>
                <w:lang w:eastAsia="zh-CN"/>
              </w:rPr>
            </w:pPr>
            <w:ins w:id="56" w:author="Nokia" w:date="2024-12-02T08:26:00Z" w16du:dateUtc="2024-12-02T02:56:00Z">
              <w:r>
                <w:rPr>
                  <w:lang w:eastAsia="zh-CN"/>
                </w:rPr>
                <w:t>&gt;&gt; Appli</w:t>
              </w:r>
            </w:ins>
            <w:ins w:id="57" w:author="Nokia-Rev1" w:date="2025-02-20T21:57:00Z" w16du:dateUtc="2025-02-20T16:27:00Z">
              <w:r w:rsidR="004B0743">
                <w:rPr>
                  <w:lang w:eastAsia="zh-CN"/>
                </w:rPr>
                <w:t>c</w:t>
              </w:r>
            </w:ins>
            <w:ins w:id="58" w:author="Nokia" w:date="2024-12-02T08:26:00Z" w16du:dateUtc="2024-12-02T02:56:00Z">
              <w:r>
                <w:rPr>
                  <w:lang w:eastAsia="zh-CN"/>
                </w:rPr>
                <w:t>ation identifer</w:t>
              </w:r>
            </w:ins>
          </w:p>
        </w:tc>
      </w:tr>
      <w:tr w:rsidR="00FA7CB6" w14:paraId="47DF9795" w14:textId="77777777" w:rsidTr="00F25933">
        <w:trPr>
          <w:trHeight w:val="341"/>
          <w:jc w:val="center"/>
          <w:ins w:id="59" w:author="Nokia" w:date="2024-12-02T08:2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0D2" w14:textId="1FE1CB9E" w:rsidR="00FA7CB6" w:rsidRDefault="00FA7CB6" w:rsidP="00F25933">
            <w:pPr>
              <w:pStyle w:val="TAL"/>
              <w:rPr>
                <w:ins w:id="60" w:author="Nokia" w:date="2024-12-02T08:26:00Z" w16du:dateUtc="2024-12-02T02:5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5A6" w14:textId="28294A04" w:rsidR="00FA7CB6" w:rsidRDefault="00FA7CB6" w:rsidP="00F25933">
            <w:pPr>
              <w:pStyle w:val="TAL"/>
              <w:rPr>
                <w:ins w:id="61" w:author="Nokia" w:date="2024-12-02T08:26:00Z" w16du:dateUtc="2024-12-02T02:56:00Z"/>
                <w:lang w:eastAsia="zh-CN"/>
              </w:rPr>
            </w:pPr>
            <w:ins w:id="62" w:author="Nokia" w:date="2024-12-02T08:26:00Z" w16du:dateUtc="2024-12-02T02:56:00Z">
              <w:r>
                <w:rPr>
                  <w:lang w:eastAsia="zh-CN"/>
                </w:rPr>
                <w:t>&gt;&gt; Purpose</w:t>
              </w:r>
            </w:ins>
          </w:p>
        </w:tc>
      </w:tr>
      <w:tr w:rsidR="00FA7CB6" w14:paraId="0B2B2DB7" w14:textId="77777777" w:rsidTr="00F25933">
        <w:trPr>
          <w:trHeight w:val="341"/>
          <w:jc w:val="center"/>
          <w:ins w:id="63" w:author="Nokia" w:date="2024-12-02T08:2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42F" w14:textId="77777777" w:rsidR="00FA7CB6" w:rsidRDefault="00FA7CB6" w:rsidP="00F25933">
            <w:pPr>
              <w:pStyle w:val="TAL"/>
              <w:rPr>
                <w:ins w:id="64" w:author="Nokia" w:date="2024-12-02T08:26:00Z" w16du:dateUtc="2024-12-02T02:5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9B3" w14:textId="135255A1" w:rsidR="00FA7CB6" w:rsidRDefault="00FA7CB6" w:rsidP="00F25933">
            <w:pPr>
              <w:pStyle w:val="TAL"/>
              <w:rPr>
                <w:ins w:id="65" w:author="Nokia" w:date="2024-12-02T08:26:00Z" w16du:dateUtc="2024-12-02T02:56:00Z"/>
                <w:lang w:eastAsia="zh-CN"/>
              </w:rPr>
            </w:pPr>
            <w:ins w:id="66" w:author="Nokia" w:date="2024-12-02T08:26:00Z" w16du:dateUtc="2024-12-02T02:56:00Z">
              <w:r>
                <w:rPr>
                  <w:lang w:eastAsia="zh-CN"/>
                </w:rPr>
                <w:t>&gt;&gt; Scope</w:t>
              </w:r>
            </w:ins>
          </w:p>
        </w:tc>
      </w:tr>
      <w:tr w:rsidR="00FA1494" w14:paraId="69F70C87" w14:textId="77777777" w:rsidTr="00F25933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316" w14:textId="77777777" w:rsidR="00FA1494" w:rsidRPr="009F5989" w:rsidRDefault="00FA1494" w:rsidP="00F25933">
            <w:pPr>
              <w:pStyle w:val="TAN"/>
            </w:pPr>
            <w:r w:rsidRPr="009F5989">
              <w:t>NOTE:</w:t>
            </w:r>
            <w:r>
              <w:tab/>
              <w:t>If no value is set for the duration, the duration is assumed to be unlimited.</w:t>
            </w:r>
          </w:p>
        </w:tc>
      </w:tr>
    </w:tbl>
    <w:p w14:paraId="45A89991" w14:textId="77777777" w:rsidR="00FA1494" w:rsidRDefault="00FA1494" w:rsidP="00FA1494">
      <w:pPr>
        <w:rPr>
          <w:noProof/>
          <w:lang w:val="en-US"/>
        </w:rPr>
      </w:pPr>
    </w:p>
    <w:p w14:paraId="0F55E126" w14:textId="77777777" w:rsidR="00FA1494" w:rsidRDefault="00FA1494">
      <w:pPr>
        <w:rPr>
          <w:noProof/>
        </w:rPr>
      </w:pPr>
    </w:p>
    <w:p w14:paraId="7C3AD6BB" w14:textId="77777777" w:rsidR="00FA1494" w:rsidRDefault="00FA1494">
      <w:pPr>
        <w:rPr>
          <w:noProof/>
        </w:rPr>
      </w:pPr>
    </w:p>
    <w:sectPr w:rsidR="00FA14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98F97" w14:textId="77777777" w:rsidR="005D0ADA" w:rsidRDefault="005D0ADA">
      <w:r>
        <w:separator/>
      </w:r>
    </w:p>
  </w:endnote>
  <w:endnote w:type="continuationSeparator" w:id="0">
    <w:p w14:paraId="5FFAE793" w14:textId="77777777" w:rsidR="005D0ADA" w:rsidRDefault="005D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C66E4" w14:textId="77777777" w:rsidR="005D0ADA" w:rsidRDefault="005D0ADA">
      <w:r>
        <w:separator/>
      </w:r>
    </w:p>
  </w:footnote>
  <w:footnote w:type="continuationSeparator" w:id="0">
    <w:p w14:paraId="434E85CF" w14:textId="77777777" w:rsidR="005D0ADA" w:rsidRDefault="005D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2">
    <w15:presenceInfo w15:providerId="None" w15:userId="Nokia-Rev2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30"/>
    <w:rsid w:val="00070E09"/>
    <w:rsid w:val="000A0D8E"/>
    <w:rsid w:val="000A3AA0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56BF3"/>
    <w:rsid w:val="0026004D"/>
    <w:rsid w:val="002640DD"/>
    <w:rsid w:val="00275D12"/>
    <w:rsid w:val="00284FEB"/>
    <w:rsid w:val="002860C4"/>
    <w:rsid w:val="002A1655"/>
    <w:rsid w:val="002B5176"/>
    <w:rsid w:val="002B5741"/>
    <w:rsid w:val="002E20FA"/>
    <w:rsid w:val="002E472E"/>
    <w:rsid w:val="00305409"/>
    <w:rsid w:val="003438C1"/>
    <w:rsid w:val="003609EF"/>
    <w:rsid w:val="0036231A"/>
    <w:rsid w:val="00374DD4"/>
    <w:rsid w:val="003C38D8"/>
    <w:rsid w:val="003D54AC"/>
    <w:rsid w:val="003E1A36"/>
    <w:rsid w:val="00410371"/>
    <w:rsid w:val="004242F1"/>
    <w:rsid w:val="00491896"/>
    <w:rsid w:val="00495E48"/>
    <w:rsid w:val="004B0743"/>
    <w:rsid w:val="004B75B7"/>
    <w:rsid w:val="004D457B"/>
    <w:rsid w:val="005141D9"/>
    <w:rsid w:val="0051580D"/>
    <w:rsid w:val="0053438D"/>
    <w:rsid w:val="00547111"/>
    <w:rsid w:val="00592D74"/>
    <w:rsid w:val="005B098B"/>
    <w:rsid w:val="005D0ADA"/>
    <w:rsid w:val="005E2C44"/>
    <w:rsid w:val="00621188"/>
    <w:rsid w:val="006257ED"/>
    <w:rsid w:val="00633813"/>
    <w:rsid w:val="00642807"/>
    <w:rsid w:val="00653DE4"/>
    <w:rsid w:val="006623CC"/>
    <w:rsid w:val="00665C47"/>
    <w:rsid w:val="00695808"/>
    <w:rsid w:val="006B46FB"/>
    <w:rsid w:val="006B49EE"/>
    <w:rsid w:val="006E21FB"/>
    <w:rsid w:val="0072643C"/>
    <w:rsid w:val="00764BCD"/>
    <w:rsid w:val="00781086"/>
    <w:rsid w:val="00792342"/>
    <w:rsid w:val="007977A8"/>
    <w:rsid w:val="007B512A"/>
    <w:rsid w:val="007C2097"/>
    <w:rsid w:val="007C63A6"/>
    <w:rsid w:val="007D6A07"/>
    <w:rsid w:val="007F7259"/>
    <w:rsid w:val="008040A8"/>
    <w:rsid w:val="00805E95"/>
    <w:rsid w:val="008279FA"/>
    <w:rsid w:val="00851F16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6249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4E6"/>
    <w:rsid w:val="00A04866"/>
    <w:rsid w:val="00A246B6"/>
    <w:rsid w:val="00A47E70"/>
    <w:rsid w:val="00A50CF0"/>
    <w:rsid w:val="00A514F1"/>
    <w:rsid w:val="00A7671C"/>
    <w:rsid w:val="00AA2CBC"/>
    <w:rsid w:val="00AC5820"/>
    <w:rsid w:val="00AD1CD8"/>
    <w:rsid w:val="00AD5E47"/>
    <w:rsid w:val="00B04352"/>
    <w:rsid w:val="00B258BB"/>
    <w:rsid w:val="00B27D0D"/>
    <w:rsid w:val="00B46261"/>
    <w:rsid w:val="00B67B97"/>
    <w:rsid w:val="00B72FB7"/>
    <w:rsid w:val="00B968C8"/>
    <w:rsid w:val="00BA37C0"/>
    <w:rsid w:val="00BA3EC5"/>
    <w:rsid w:val="00BA51D9"/>
    <w:rsid w:val="00BB5DFC"/>
    <w:rsid w:val="00BB6762"/>
    <w:rsid w:val="00BD279D"/>
    <w:rsid w:val="00BD6BB8"/>
    <w:rsid w:val="00BF0CD4"/>
    <w:rsid w:val="00BF70AD"/>
    <w:rsid w:val="00BF7F38"/>
    <w:rsid w:val="00C208B5"/>
    <w:rsid w:val="00C51939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32183"/>
    <w:rsid w:val="00D50255"/>
    <w:rsid w:val="00D66520"/>
    <w:rsid w:val="00D819D1"/>
    <w:rsid w:val="00D84AE9"/>
    <w:rsid w:val="00D9124E"/>
    <w:rsid w:val="00DA0F4E"/>
    <w:rsid w:val="00DE34CF"/>
    <w:rsid w:val="00E13F3D"/>
    <w:rsid w:val="00E245DF"/>
    <w:rsid w:val="00E34898"/>
    <w:rsid w:val="00E96454"/>
    <w:rsid w:val="00EB09B7"/>
    <w:rsid w:val="00EB2ABD"/>
    <w:rsid w:val="00EE7D7C"/>
    <w:rsid w:val="00F25D98"/>
    <w:rsid w:val="00F300FB"/>
    <w:rsid w:val="00F35591"/>
    <w:rsid w:val="00F61B37"/>
    <w:rsid w:val="00F90370"/>
    <w:rsid w:val="00F90FB8"/>
    <w:rsid w:val="00FA1494"/>
    <w:rsid w:val="00FA32EC"/>
    <w:rsid w:val="00FA7CB6"/>
    <w:rsid w:val="00FB6386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FA149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A14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14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4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A149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27D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D0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27D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D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27D0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7D0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4</cp:revision>
  <cp:lastPrinted>1899-12-31T23:00:00Z</cp:lastPrinted>
  <dcterms:created xsi:type="dcterms:W3CDTF">2025-02-21T13:39:00Z</dcterms:created>
  <dcterms:modified xsi:type="dcterms:W3CDTF">2025-02-21T13:41:00Z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